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5170D93C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621C13" w:rsidRPr="00621C13">
        <w:rPr>
          <w:b/>
          <w:i/>
          <w:noProof/>
          <w:sz w:val="28"/>
        </w:rPr>
        <w:t>S5-25</w:t>
      </w:r>
      <w:r w:rsidR="005B3056" w:rsidRPr="005B3056">
        <w:rPr>
          <w:b/>
          <w:i/>
          <w:noProof/>
          <w:sz w:val="28"/>
        </w:rPr>
        <w:t>2966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A2C8D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9127EF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ADE05" w:rsidR="001E41F3" w:rsidRPr="00410371" w:rsidRDefault="00621C13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621C13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9C09C" w:rsidR="001E41F3" w:rsidRPr="00410371" w:rsidRDefault="005B3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C9E73" w:rsidR="001E41F3" w:rsidRPr="002C5614" w:rsidRDefault="00D07C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7CD1"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3D51E" w:rsidR="00F25D98" w:rsidRDefault="002A1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E6FF6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C83C89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CR TS 28.554 </w:t>
            </w:r>
            <w:r w:rsidR="009127EF">
              <w:rPr>
                <w:rFonts w:hint="eastAsia"/>
                <w:noProof/>
                <w:lang w:eastAsia="zh-CN"/>
              </w:rPr>
              <w:t>U</w:t>
            </w:r>
            <w:r w:rsidR="009127EF">
              <w:rPr>
                <w:noProof/>
                <w:lang w:eastAsia="zh-CN"/>
              </w:rPr>
              <w:t>pdate the KPI definitions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BF82A" w:rsidR="001E41F3" w:rsidRDefault="00991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186B">
              <w:rPr>
                <w:noProof/>
                <w:lang w:eastAsia="zh-CN"/>
              </w:rPr>
              <w:t>Huawei, Ericsson,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75A0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2F71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5B3056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A1877" w:rsidR="001E41F3" w:rsidRDefault="00D07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6360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D07C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56" w:rsidRDefault="005B3056" w:rsidP="005B3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ABF28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version of TS 28.554, the value of KPI type and KPI unit are defined in the KPI template, but they are missing in Rel-16 and afterwards release. The type of each KPI in TS 28.554 can not be justified without the clear definition of the value of the KPI type.</w:t>
            </w:r>
          </w:p>
        </w:tc>
      </w:tr>
      <w:tr w:rsidR="005B30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3056" w:rsidRDefault="005B3056" w:rsidP="005B3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3056" w:rsidRDefault="005B3056" w:rsidP="005B3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3056" w:rsidRDefault="005B3056" w:rsidP="005B3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53FDC" w14:textId="77777777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definition of the value of KPI type including MEAN, RATIO and CUM in the KPI template. </w:t>
            </w:r>
          </w:p>
          <w:p w14:paraId="31C656EC" w14:textId="7A3FC9E3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value of KPI unit including percentage, time interval, Integer and kbit/s in the KPI template.</w:t>
            </w:r>
          </w:p>
        </w:tc>
      </w:tr>
      <w:tr w:rsidR="005B30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3056" w:rsidRDefault="005B3056" w:rsidP="005B3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3056" w:rsidRDefault="005B3056" w:rsidP="005B3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56" w:rsidRDefault="005B3056" w:rsidP="005B3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DF619" w:rsidR="005B3056" w:rsidRDefault="005B3056" w:rsidP="005B3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KPI template is not clear enough. There is no basis for the KPI type defined for each KPI in TS 28.554.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EBB6" w:rsidR="001E41F3" w:rsidRDefault="003F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61C604" w14:textId="77777777" w:rsidR="00D07CD1" w:rsidRPr="003D224E" w:rsidRDefault="00D07CD1" w:rsidP="00D07CD1">
      <w:pPr>
        <w:pStyle w:val="1"/>
      </w:pPr>
      <w:r w:rsidRPr="003D224E">
        <w:tab/>
        <w:t>KPI definitions template</w:t>
      </w:r>
    </w:p>
    <w:p w14:paraId="50F66590" w14:textId="77777777" w:rsidR="00D07CD1" w:rsidRPr="003D224E" w:rsidRDefault="00D07CD1" w:rsidP="00D07CD1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18C88EC9" w14:textId="35FC6605" w:rsidR="00D806CB" w:rsidRDefault="00D07CD1" w:rsidP="00D07CD1">
      <w:pPr>
        <w:pStyle w:val="B1"/>
        <w:rPr>
          <w:ins w:id="1" w:author="H01" w:date="2025-05-09T17:37:00Z"/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 xml:space="preserve">. </w:t>
      </w:r>
      <w:r>
        <w:rPr>
          <w:lang w:eastAsia="zh-CN"/>
        </w:rPr>
        <w:t>This field should also show the KPI unit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(e.g., kbit/s, millisecond) and the KPI type (e.g., mean, ratio).</w:t>
      </w:r>
      <w:r>
        <w:rPr>
          <w:lang w:eastAsia="zh-CN"/>
        </w:rPr>
        <w:t xml:space="preserve"> </w:t>
      </w:r>
    </w:p>
    <w:p w14:paraId="46EF104D" w14:textId="77777777" w:rsidR="00B26AF5" w:rsidRDefault="00B26AF5" w:rsidP="00B26AF5">
      <w:pPr>
        <w:pStyle w:val="B1"/>
        <w:ind w:firstLine="0"/>
        <w:rPr>
          <w:ins w:id="2" w:author="Huawei01" w:date="2025-05-22T10:42:00Z"/>
        </w:rPr>
      </w:pPr>
      <w:ins w:id="3" w:author="Huawei01" w:date="2025-05-22T10:42:00Z">
        <w:r w:rsidRPr="003D224E">
          <w:t>The KPI type can be one of the following:</w:t>
        </w:r>
      </w:ins>
    </w:p>
    <w:p w14:paraId="5C5127E6" w14:textId="77777777" w:rsidR="00B26AF5" w:rsidRPr="003D224E" w:rsidRDefault="00B26AF5" w:rsidP="00B26AF5">
      <w:pPr>
        <w:pStyle w:val="B3"/>
        <w:rPr>
          <w:ins w:id="4" w:author="Huawei01" w:date="2025-05-22T10:42:00Z"/>
        </w:rPr>
      </w:pPr>
      <w:ins w:id="5" w:author="Huawei01" w:date="2025-05-22T10:42:00Z">
        <w:r w:rsidRPr="003D224E">
          <w:t>-</w:t>
        </w:r>
        <w:r w:rsidRPr="003D224E">
          <w:tab/>
          <w:t>MEAN: This KPI is produced to reflect a mean measurement value based on a number of sample results.</w:t>
        </w:r>
      </w:ins>
    </w:p>
    <w:p w14:paraId="307478CC" w14:textId="77777777" w:rsidR="00B26AF5" w:rsidRPr="003D224E" w:rsidRDefault="00B26AF5" w:rsidP="00B26AF5">
      <w:pPr>
        <w:pStyle w:val="B3"/>
        <w:rPr>
          <w:ins w:id="6" w:author="Huawei01" w:date="2025-05-22T10:42:00Z"/>
        </w:rPr>
      </w:pPr>
      <w:ins w:id="7" w:author="Huawei01" w:date="2025-05-22T10:42:00Z">
        <w:r w:rsidRPr="003D224E">
          <w:t>-</w:t>
        </w:r>
        <w:r w:rsidRPr="003D224E">
          <w:tab/>
          <w:t xml:space="preserve">RATIO: </w:t>
        </w:r>
        <w:r>
          <w:t xml:space="preserve">This </w:t>
        </w:r>
        <w:r w:rsidRPr="003D224E">
          <w:t>KPI is produced to reflect the percentage of a specific case occurrence to all the cases.</w:t>
        </w:r>
      </w:ins>
    </w:p>
    <w:p w14:paraId="7F4B0691" w14:textId="77777777" w:rsidR="00B26AF5" w:rsidRDefault="00B26AF5" w:rsidP="00B26AF5">
      <w:pPr>
        <w:pStyle w:val="B3"/>
        <w:rPr>
          <w:ins w:id="8" w:author="Huawei01" w:date="2025-05-22T10:42:00Z"/>
        </w:rPr>
      </w:pPr>
      <w:ins w:id="9" w:author="Huawei01" w:date="2025-05-22T10:42:00Z">
        <w:r w:rsidRPr="003D224E">
          <w:t>-</w:t>
        </w:r>
        <w:r w:rsidRPr="003D224E">
          <w:tab/>
          <w:t>CUM: This KPI is produced to reflect a cumulative measurement which is always increasing.</w:t>
        </w:r>
      </w:ins>
    </w:p>
    <w:p w14:paraId="7C47EE6B" w14:textId="77777777" w:rsidR="00B26AF5" w:rsidRDefault="00B26AF5" w:rsidP="00B26AF5">
      <w:pPr>
        <w:pStyle w:val="B1"/>
        <w:ind w:firstLine="0"/>
        <w:rPr>
          <w:ins w:id="10" w:author="Huawei01" w:date="2025-05-22T10:42:00Z"/>
        </w:rPr>
      </w:pPr>
      <w:ins w:id="11" w:author="Huawei01" w:date="2025-05-22T10:42:00Z">
        <w:r w:rsidRPr="003D224E">
          <w:t>The</w:t>
        </w:r>
        <w:r>
          <w:t xml:space="preserve"> KPI</w:t>
        </w:r>
        <w:r w:rsidRPr="003D224E">
          <w:t xml:space="preserve"> unit can be one of the following:</w:t>
        </w:r>
      </w:ins>
    </w:p>
    <w:p w14:paraId="6E9287EA" w14:textId="77777777" w:rsidR="00B26AF5" w:rsidRPr="003D224E" w:rsidRDefault="00B26AF5" w:rsidP="00B26AF5">
      <w:pPr>
        <w:pStyle w:val="B3"/>
        <w:rPr>
          <w:ins w:id="12" w:author="Huawei01" w:date="2025-05-22T10:42:00Z"/>
        </w:rPr>
      </w:pPr>
      <w:ins w:id="13" w:author="Huawei01" w:date="2025-05-22T10:42:00Z">
        <w:r w:rsidRPr="003D224E">
          <w:t>-</w:t>
        </w:r>
        <w:r w:rsidRPr="003D224E">
          <w:tab/>
          <w:t xml:space="preserve">percentage; </w:t>
        </w:r>
      </w:ins>
    </w:p>
    <w:p w14:paraId="0674FE64" w14:textId="77777777" w:rsidR="00B26AF5" w:rsidRPr="003D224E" w:rsidRDefault="00B26AF5" w:rsidP="00B26AF5">
      <w:pPr>
        <w:pStyle w:val="B3"/>
        <w:rPr>
          <w:ins w:id="14" w:author="Huawei01" w:date="2025-05-22T10:42:00Z"/>
        </w:rPr>
      </w:pPr>
      <w:ins w:id="15" w:author="Huawei01" w:date="2025-05-22T10:42:00Z">
        <w:r w:rsidRPr="003D224E">
          <w:t>-</w:t>
        </w:r>
        <w:r w:rsidRPr="003D224E">
          <w:tab/>
          <w:t xml:space="preserve">time interval (second or millisecond or microsecond); </w:t>
        </w:r>
      </w:ins>
    </w:p>
    <w:p w14:paraId="515008D6" w14:textId="77777777" w:rsidR="00B26AF5" w:rsidRPr="003D224E" w:rsidRDefault="00B26AF5" w:rsidP="00B26AF5">
      <w:pPr>
        <w:pStyle w:val="B3"/>
        <w:rPr>
          <w:ins w:id="16" w:author="Huawei01" w:date="2025-05-22T10:42:00Z"/>
        </w:rPr>
      </w:pPr>
      <w:ins w:id="17" w:author="Huawei01" w:date="2025-05-22T10:42:00Z">
        <w:r w:rsidRPr="003D224E">
          <w:t>-</w:t>
        </w:r>
        <w:r w:rsidRPr="003D224E">
          <w:tab/>
        </w:r>
        <w:r>
          <w:t>Integer</w:t>
        </w:r>
        <w:r w:rsidRPr="003D224E">
          <w:t>;</w:t>
        </w:r>
      </w:ins>
    </w:p>
    <w:p w14:paraId="2B4EDDF6" w14:textId="066FD0AA" w:rsidR="00D07CD1" w:rsidRPr="003549BB" w:rsidRDefault="00B26AF5" w:rsidP="00B26AF5">
      <w:pPr>
        <w:pStyle w:val="B3"/>
      </w:pPr>
      <w:ins w:id="18" w:author="Huawei01" w:date="2025-05-22T10:42:00Z">
        <w:r w:rsidRPr="003D224E">
          <w:t>-</w:t>
        </w:r>
        <w:r w:rsidRPr="003D224E">
          <w:tab/>
          <w:t>kbit/s.</w:t>
        </w:r>
      </w:ins>
    </w:p>
    <w:p w14:paraId="0BA6011C" w14:textId="77777777" w:rsidR="00D07CD1" w:rsidRPr="003D224E" w:rsidRDefault="00D07CD1" w:rsidP="00D07CD1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7A85415F" w14:textId="77777777" w:rsidR="00D07CD1" w:rsidRPr="003D224E" w:rsidRDefault="00D07CD1" w:rsidP="00D07CD1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6529CE2C" w14:textId="77777777" w:rsidR="00D07CD1" w:rsidRDefault="00D07CD1" w:rsidP="00D07CD1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0FD76726" w14:textId="77777777" w:rsidR="00D07CD1" w:rsidRPr="00855E16" w:rsidRDefault="00D07CD1" w:rsidP="00D07CD1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559CC544" w14:textId="77777777" w:rsidR="00D07CD1" w:rsidRDefault="00D07CD1" w:rsidP="00D07CD1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7A489ED6" w14:textId="77777777" w:rsidR="00D07CD1" w:rsidRDefault="00D07CD1" w:rsidP="00D07CD1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4F026F7A" w14:textId="77777777" w:rsidR="00D07CD1" w:rsidRPr="00855E16" w:rsidRDefault="00D07CD1" w:rsidP="00D07CD1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ECC7E" w14:textId="05723120" w:rsidR="002C5614" w:rsidRPr="00D07CD1" w:rsidRDefault="00D07CD1" w:rsidP="00D07CD1">
      <w:pPr>
        <w:pStyle w:val="B1"/>
      </w:pPr>
      <w:r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proofErr w:type="spellStart"/>
      <w:r>
        <w:t>reqquired</w:t>
      </w:r>
      <w:proofErr w:type="spellEnd"/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18D03" w14:textId="77777777" w:rsidR="008D3547" w:rsidRDefault="008D3547">
      <w:r>
        <w:separator/>
      </w:r>
    </w:p>
  </w:endnote>
  <w:endnote w:type="continuationSeparator" w:id="0">
    <w:p w14:paraId="3BDA55ED" w14:textId="77777777" w:rsidR="008D3547" w:rsidRDefault="008D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A7C0D" w14:textId="77777777" w:rsidR="008D3547" w:rsidRDefault="008D3547">
      <w:r>
        <w:separator/>
      </w:r>
    </w:p>
  </w:footnote>
  <w:footnote w:type="continuationSeparator" w:id="0">
    <w:p w14:paraId="48014CCD" w14:textId="77777777" w:rsidR="008D3547" w:rsidRDefault="008D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5A5"/>
    <w:rsid w:val="00022E4A"/>
    <w:rsid w:val="00066E53"/>
    <w:rsid w:val="00070E09"/>
    <w:rsid w:val="00097B70"/>
    <w:rsid w:val="000A3F7D"/>
    <w:rsid w:val="000A5D46"/>
    <w:rsid w:val="000A6394"/>
    <w:rsid w:val="000B4120"/>
    <w:rsid w:val="000B7FED"/>
    <w:rsid w:val="000C038A"/>
    <w:rsid w:val="000C6598"/>
    <w:rsid w:val="000D44B3"/>
    <w:rsid w:val="000F1FAC"/>
    <w:rsid w:val="000F2E79"/>
    <w:rsid w:val="00116547"/>
    <w:rsid w:val="00120F41"/>
    <w:rsid w:val="00145D43"/>
    <w:rsid w:val="001611DE"/>
    <w:rsid w:val="00192C46"/>
    <w:rsid w:val="001A08B3"/>
    <w:rsid w:val="001A7B60"/>
    <w:rsid w:val="001B09D9"/>
    <w:rsid w:val="001B3ADA"/>
    <w:rsid w:val="001B52F0"/>
    <w:rsid w:val="001B7A65"/>
    <w:rsid w:val="001E41F3"/>
    <w:rsid w:val="001F56F2"/>
    <w:rsid w:val="00211EDC"/>
    <w:rsid w:val="0023099A"/>
    <w:rsid w:val="0026004D"/>
    <w:rsid w:val="00260C28"/>
    <w:rsid w:val="002640DD"/>
    <w:rsid w:val="00265DA7"/>
    <w:rsid w:val="0026663B"/>
    <w:rsid w:val="00275D12"/>
    <w:rsid w:val="00284FEB"/>
    <w:rsid w:val="002860C4"/>
    <w:rsid w:val="002A19F1"/>
    <w:rsid w:val="002B5741"/>
    <w:rsid w:val="002C1B62"/>
    <w:rsid w:val="002C5614"/>
    <w:rsid w:val="002E472E"/>
    <w:rsid w:val="00305409"/>
    <w:rsid w:val="0031705A"/>
    <w:rsid w:val="003408EB"/>
    <w:rsid w:val="003609EF"/>
    <w:rsid w:val="0036231A"/>
    <w:rsid w:val="00374DD4"/>
    <w:rsid w:val="00380C0B"/>
    <w:rsid w:val="003E1A36"/>
    <w:rsid w:val="003F0902"/>
    <w:rsid w:val="00410371"/>
    <w:rsid w:val="004242F1"/>
    <w:rsid w:val="00492A98"/>
    <w:rsid w:val="004B75B7"/>
    <w:rsid w:val="005141D9"/>
    <w:rsid w:val="0051580D"/>
    <w:rsid w:val="00542BA4"/>
    <w:rsid w:val="00547111"/>
    <w:rsid w:val="00592D74"/>
    <w:rsid w:val="005B3056"/>
    <w:rsid w:val="005E2C44"/>
    <w:rsid w:val="00621188"/>
    <w:rsid w:val="00621C13"/>
    <w:rsid w:val="006257ED"/>
    <w:rsid w:val="00630609"/>
    <w:rsid w:val="00653DE4"/>
    <w:rsid w:val="00665C47"/>
    <w:rsid w:val="006927F3"/>
    <w:rsid w:val="00695808"/>
    <w:rsid w:val="006B46FB"/>
    <w:rsid w:val="006C3B62"/>
    <w:rsid w:val="006E21FB"/>
    <w:rsid w:val="007547AE"/>
    <w:rsid w:val="00792342"/>
    <w:rsid w:val="007977A8"/>
    <w:rsid w:val="007B1511"/>
    <w:rsid w:val="007B512A"/>
    <w:rsid w:val="007C2097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6E7"/>
    <w:rsid w:val="00870EE7"/>
    <w:rsid w:val="008863B9"/>
    <w:rsid w:val="00896CB6"/>
    <w:rsid w:val="008A45A6"/>
    <w:rsid w:val="008C1C49"/>
    <w:rsid w:val="008D3547"/>
    <w:rsid w:val="008D3CCC"/>
    <w:rsid w:val="008E4D1E"/>
    <w:rsid w:val="008F08DD"/>
    <w:rsid w:val="008F3789"/>
    <w:rsid w:val="008F686C"/>
    <w:rsid w:val="009127EF"/>
    <w:rsid w:val="009148DE"/>
    <w:rsid w:val="00923917"/>
    <w:rsid w:val="00941E30"/>
    <w:rsid w:val="009531B0"/>
    <w:rsid w:val="00955AFA"/>
    <w:rsid w:val="009741B3"/>
    <w:rsid w:val="009777D9"/>
    <w:rsid w:val="0099186B"/>
    <w:rsid w:val="00991B88"/>
    <w:rsid w:val="009A223D"/>
    <w:rsid w:val="009A5753"/>
    <w:rsid w:val="009A579D"/>
    <w:rsid w:val="009E3297"/>
    <w:rsid w:val="009F734F"/>
    <w:rsid w:val="00A117D5"/>
    <w:rsid w:val="00A2340D"/>
    <w:rsid w:val="00A246B6"/>
    <w:rsid w:val="00A47E70"/>
    <w:rsid w:val="00A50CF0"/>
    <w:rsid w:val="00A75246"/>
    <w:rsid w:val="00A7671C"/>
    <w:rsid w:val="00AA2CBC"/>
    <w:rsid w:val="00AB74B8"/>
    <w:rsid w:val="00AC5820"/>
    <w:rsid w:val="00AD1CD8"/>
    <w:rsid w:val="00AD3A35"/>
    <w:rsid w:val="00B258BB"/>
    <w:rsid w:val="00B25D6B"/>
    <w:rsid w:val="00B26AF5"/>
    <w:rsid w:val="00B35E98"/>
    <w:rsid w:val="00B37F25"/>
    <w:rsid w:val="00B67B97"/>
    <w:rsid w:val="00B93E58"/>
    <w:rsid w:val="00B968C8"/>
    <w:rsid w:val="00BA3EC5"/>
    <w:rsid w:val="00BA51D9"/>
    <w:rsid w:val="00BB5DFC"/>
    <w:rsid w:val="00BD279D"/>
    <w:rsid w:val="00BD6BB8"/>
    <w:rsid w:val="00C66BA2"/>
    <w:rsid w:val="00C674D4"/>
    <w:rsid w:val="00C72AEC"/>
    <w:rsid w:val="00C83C89"/>
    <w:rsid w:val="00C84A26"/>
    <w:rsid w:val="00C870F6"/>
    <w:rsid w:val="00C95985"/>
    <w:rsid w:val="00CC5026"/>
    <w:rsid w:val="00CC5353"/>
    <w:rsid w:val="00CC68D0"/>
    <w:rsid w:val="00D03F9A"/>
    <w:rsid w:val="00D06D51"/>
    <w:rsid w:val="00D07CD1"/>
    <w:rsid w:val="00D134D4"/>
    <w:rsid w:val="00D24991"/>
    <w:rsid w:val="00D50255"/>
    <w:rsid w:val="00D66520"/>
    <w:rsid w:val="00D806CB"/>
    <w:rsid w:val="00D84AE9"/>
    <w:rsid w:val="00D9124E"/>
    <w:rsid w:val="00DD4660"/>
    <w:rsid w:val="00DE34CF"/>
    <w:rsid w:val="00E13F3D"/>
    <w:rsid w:val="00E30227"/>
    <w:rsid w:val="00E34898"/>
    <w:rsid w:val="00EA7354"/>
    <w:rsid w:val="00EB09B7"/>
    <w:rsid w:val="00EE41B6"/>
    <w:rsid w:val="00EE7D7C"/>
    <w:rsid w:val="00EE7EB7"/>
    <w:rsid w:val="00F02DE3"/>
    <w:rsid w:val="00F07DD9"/>
    <w:rsid w:val="00F25D98"/>
    <w:rsid w:val="00F300FB"/>
    <w:rsid w:val="00F60608"/>
    <w:rsid w:val="00F977A9"/>
    <w:rsid w:val="00FB2A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2ED0-3B71-4228-BA9A-EC1EFEEE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2</cp:revision>
  <cp:lastPrinted>1899-12-31T23:00:00Z</cp:lastPrinted>
  <dcterms:created xsi:type="dcterms:W3CDTF">2025-05-22T08:11:00Z</dcterms:created>
  <dcterms:modified xsi:type="dcterms:W3CDTF">2025-05-22T08:11:00Z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